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9BEA4" w14:textId="1D89A8C4" w:rsidR="00801694" w:rsidRDefault="00801694" w:rsidP="0080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7</w:t>
        </w:r>
      </w:fldSimple>
      <w:r w:rsidR="002C10A1">
        <w:rPr>
          <w:b/>
          <w:noProof/>
          <w:sz w:val="24"/>
        </w:rPr>
        <w:t>-bis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2C6B8F" w:rsidRPr="002C6B8F">
          <w:rPr>
            <w:b/>
            <w:i/>
            <w:noProof/>
            <w:sz w:val="28"/>
          </w:rPr>
          <w:t>R2-2408444</w:t>
        </w:r>
      </w:fldSimple>
    </w:p>
    <w:p w14:paraId="4643822E" w14:textId="1947114D" w:rsidR="00801694" w:rsidRDefault="0009416D" w:rsidP="0080169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C10A1" w:rsidRPr="002C10A1">
          <w:rPr>
            <w:b/>
            <w:noProof/>
            <w:sz w:val="24"/>
          </w:rPr>
          <w:t>Hefei</w:t>
        </w:r>
      </w:fldSimple>
      <w:r w:rsidR="00801694">
        <w:rPr>
          <w:b/>
          <w:noProof/>
          <w:sz w:val="24"/>
        </w:rPr>
        <w:t xml:space="preserve">, </w:t>
      </w:r>
      <w:fldSimple w:instr=" DOCPROPERTY  Country  \* MERGEFORMAT ">
        <w:r w:rsidR="002C10A1" w:rsidRPr="002C10A1">
          <w:rPr>
            <w:b/>
            <w:noProof/>
            <w:sz w:val="24"/>
          </w:rPr>
          <w:t>C</w:t>
        </w:r>
        <w:r w:rsidR="002C10A1">
          <w:rPr>
            <w:b/>
            <w:noProof/>
            <w:sz w:val="24"/>
          </w:rPr>
          <w:t>hina</w:t>
        </w:r>
      </w:fldSimple>
      <w:r w:rsidR="00801694">
        <w:rPr>
          <w:b/>
          <w:noProof/>
          <w:sz w:val="24"/>
        </w:rPr>
        <w:t xml:space="preserve">, </w:t>
      </w:r>
      <w:fldSimple w:instr=" DOCPROPERTY  StartDate  \* MERGEFORMAT ">
        <w:r w:rsidR="002C10A1" w:rsidRPr="002C10A1">
          <w:rPr>
            <w:b/>
            <w:noProof/>
            <w:sz w:val="24"/>
          </w:rPr>
          <w:t>14</w:t>
        </w:r>
        <w:r w:rsidR="002C10A1">
          <w:rPr>
            <w:b/>
            <w:noProof/>
            <w:sz w:val="24"/>
          </w:rPr>
          <w:t>th</w:t>
        </w:r>
        <w:r w:rsidR="002C10A1" w:rsidRPr="002C10A1">
          <w:rPr>
            <w:b/>
            <w:noProof/>
            <w:sz w:val="24"/>
          </w:rPr>
          <w:t xml:space="preserve"> Oct</w:t>
        </w:r>
        <w:r w:rsidR="00CA3604" w:rsidRPr="00CA3604">
          <w:rPr>
            <w:b/>
            <w:noProof/>
            <w:sz w:val="24"/>
          </w:rPr>
          <w:t xml:space="preserve"> 2024</w:t>
        </w:r>
        <w:r w:rsidR="00CA3604">
          <w:rPr>
            <w:b/>
            <w:noProof/>
            <w:sz w:val="24"/>
          </w:rPr>
          <w:t xml:space="preserve"> -</w:t>
        </w:r>
        <w:r w:rsidR="00801694" w:rsidRPr="001320A3">
          <w:rPr>
            <w:b/>
            <w:noProof/>
            <w:sz w:val="24"/>
          </w:rPr>
          <w:t xml:space="preserve"> </w:t>
        </w:r>
        <w:r w:rsidR="002C10A1" w:rsidRPr="002C10A1">
          <w:rPr>
            <w:b/>
            <w:noProof/>
            <w:sz w:val="24"/>
          </w:rPr>
          <w:t>18</w:t>
        </w:r>
        <w:r w:rsidR="002C10A1">
          <w:rPr>
            <w:b/>
            <w:noProof/>
            <w:sz w:val="24"/>
          </w:rPr>
          <w:t>th</w:t>
        </w:r>
        <w:r w:rsidR="002C10A1" w:rsidRPr="002C10A1">
          <w:rPr>
            <w:b/>
            <w:noProof/>
            <w:sz w:val="24"/>
          </w:rPr>
          <w:t xml:space="preserve"> Oct</w:t>
        </w:r>
        <w:r w:rsidR="00801694" w:rsidRPr="001320A3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694" w14:paraId="5D04A758" w14:textId="77777777" w:rsidTr="00D674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5E811" w14:textId="77777777" w:rsidR="00801694" w:rsidRDefault="00801694" w:rsidP="00D67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694" w14:paraId="657B51BE" w14:textId="77777777" w:rsidTr="00D674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94CCA3" w14:textId="77777777" w:rsidR="00801694" w:rsidRDefault="00801694" w:rsidP="00D674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694" w14:paraId="47BF1C1F" w14:textId="77777777" w:rsidTr="00D674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BDFA2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0DFED1ED" w14:textId="77777777" w:rsidTr="00D67417">
        <w:tc>
          <w:tcPr>
            <w:tcW w:w="142" w:type="dxa"/>
            <w:tcBorders>
              <w:left w:val="single" w:sz="4" w:space="0" w:color="auto"/>
            </w:tcBorders>
          </w:tcPr>
          <w:p w14:paraId="09A6BC0A" w14:textId="77777777" w:rsidR="00801694" w:rsidRDefault="00801694" w:rsidP="00D674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8878E3" w14:textId="77777777" w:rsidR="00801694" w:rsidRPr="00410371" w:rsidRDefault="0009416D" w:rsidP="00D674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1694" w:rsidRPr="0041037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A929193" w14:textId="77777777" w:rsidR="00801694" w:rsidRDefault="00801694" w:rsidP="00D674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7B0EE" w14:textId="42C46EC0" w:rsidR="00801694" w:rsidRPr="00410371" w:rsidRDefault="0009416D" w:rsidP="00D6741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3604" w:rsidRPr="00CA3604">
                <w:rPr>
                  <w:b/>
                  <w:noProof/>
                  <w:sz w:val="28"/>
                </w:rPr>
                <w:t>4882</w:t>
              </w:r>
            </w:fldSimple>
          </w:p>
        </w:tc>
        <w:tc>
          <w:tcPr>
            <w:tcW w:w="709" w:type="dxa"/>
          </w:tcPr>
          <w:p w14:paraId="4A7B9678" w14:textId="77777777" w:rsidR="00801694" w:rsidRDefault="00801694" w:rsidP="00D674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4844AD" w14:textId="4F36D117" w:rsidR="00801694" w:rsidRPr="00410371" w:rsidRDefault="002C10A1" w:rsidP="00D674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97F547A" w14:textId="77777777" w:rsidR="00801694" w:rsidRDefault="00801694" w:rsidP="00D674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D88592" w14:textId="4E52B941" w:rsidR="00801694" w:rsidRPr="00410371" w:rsidRDefault="0009416D" w:rsidP="00D674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1694" w:rsidRPr="00410371">
                <w:rPr>
                  <w:b/>
                  <w:noProof/>
                  <w:sz w:val="28"/>
                </w:rPr>
                <w:t>18.</w:t>
              </w:r>
              <w:r w:rsidR="002C10A1">
                <w:rPr>
                  <w:b/>
                  <w:noProof/>
                  <w:sz w:val="28"/>
                </w:rPr>
                <w:t>3</w:t>
              </w:r>
              <w:r w:rsidR="0080169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88F3D3" w14:textId="77777777" w:rsidR="00801694" w:rsidRDefault="00801694" w:rsidP="00D67417">
            <w:pPr>
              <w:pStyle w:val="CRCoverPage"/>
              <w:spacing w:after="0"/>
              <w:rPr>
                <w:noProof/>
              </w:rPr>
            </w:pPr>
          </w:p>
        </w:tc>
      </w:tr>
      <w:tr w:rsidR="00801694" w14:paraId="32E4ADE8" w14:textId="77777777" w:rsidTr="00D674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836A3" w14:textId="77777777" w:rsidR="00801694" w:rsidRDefault="00801694" w:rsidP="00D67417">
            <w:pPr>
              <w:pStyle w:val="CRCoverPage"/>
              <w:spacing w:after="0"/>
              <w:rPr>
                <w:noProof/>
              </w:rPr>
            </w:pPr>
          </w:p>
        </w:tc>
      </w:tr>
      <w:tr w:rsidR="00801694" w14:paraId="69A94B56" w14:textId="77777777" w:rsidTr="00D674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F07AF2" w14:textId="77777777" w:rsidR="00801694" w:rsidRPr="00F25D98" w:rsidRDefault="00801694" w:rsidP="00D674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694" w14:paraId="2FB0C18C" w14:textId="77777777" w:rsidTr="00D67417">
        <w:tc>
          <w:tcPr>
            <w:tcW w:w="9641" w:type="dxa"/>
            <w:gridSpan w:val="9"/>
          </w:tcPr>
          <w:p w14:paraId="1EBC0FA4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FDEFD4" w14:textId="77777777" w:rsidR="00801694" w:rsidRDefault="00801694" w:rsidP="008016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694" w14:paraId="2E8264D8" w14:textId="77777777" w:rsidTr="00D67417">
        <w:tc>
          <w:tcPr>
            <w:tcW w:w="2835" w:type="dxa"/>
          </w:tcPr>
          <w:p w14:paraId="6AE654EE" w14:textId="77777777" w:rsidR="00801694" w:rsidRDefault="00801694" w:rsidP="00D674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552227" w14:textId="77777777" w:rsidR="00801694" w:rsidRDefault="00801694" w:rsidP="00D674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0BF707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109E9D" w14:textId="77777777" w:rsidR="00801694" w:rsidRDefault="00801694" w:rsidP="00D674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1A30F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F94EDD" w14:textId="77777777" w:rsidR="00801694" w:rsidRDefault="00801694" w:rsidP="00D674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535B02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D75D0E" w14:textId="77777777" w:rsidR="00801694" w:rsidRDefault="00801694" w:rsidP="00D674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19A957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637E38" w14:textId="77777777" w:rsidR="00801694" w:rsidRDefault="00801694" w:rsidP="008016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694" w14:paraId="53CF4675" w14:textId="77777777" w:rsidTr="00D67417">
        <w:tc>
          <w:tcPr>
            <w:tcW w:w="9640" w:type="dxa"/>
            <w:gridSpan w:val="11"/>
          </w:tcPr>
          <w:p w14:paraId="12EE1CB0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5527BBBB" w14:textId="77777777" w:rsidTr="00D674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CECB06" w14:textId="77777777" w:rsidR="00801694" w:rsidRDefault="00801694" w:rsidP="00D674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F7AD4" w14:textId="5C2EE49F" w:rsidR="00801694" w:rsidRDefault="00C933C0" w:rsidP="00D674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of offsetThresholdTA-r18 for NR ATG</w:t>
            </w:r>
            <w:r>
              <w:fldChar w:fldCharType="end"/>
            </w:r>
          </w:p>
        </w:tc>
      </w:tr>
      <w:tr w:rsidR="00801694" w14:paraId="5A46E81D" w14:textId="77777777" w:rsidTr="00D67417">
        <w:tc>
          <w:tcPr>
            <w:tcW w:w="1843" w:type="dxa"/>
            <w:tcBorders>
              <w:left w:val="single" w:sz="4" w:space="0" w:color="auto"/>
            </w:tcBorders>
          </w:tcPr>
          <w:p w14:paraId="7059CEEB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641358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35BA5033" w14:textId="77777777" w:rsidTr="00D67417">
        <w:tc>
          <w:tcPr>
            <w:tcW w:w="1843" w:type="dxa"/>
            <w:tcBorders>
              <w:left w:val="single" w:sz="4" w:space="0" w:color="auto"/>
            </w:tcBorders>
          </w:tcPr>
          <w:p w14:paraId="6D4395DF" w14:textId="77777777" w:rsidR="00801694" w:rsidRDefault="00801694" w:rsidP="00D674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97715" w14:textId="0ED22D55" w:rsidR="00801694" w:rsidRDefault="00E54D17" w:rsidP="00D674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Huawei, HiSilicon, CMCC, CATT, 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801694" w14:paraId="6DD8FABE" w14:textId="77777777" w:rsidTr="00D67417">
        <w:tc>
          <w:tcPr>
            <w:tcW w:w="1843" w:type="dxa"/>
            <w:tcBorders>
              <w:left w:val="single" w:sz="4" w:space="0" w:color="auto"/>
            </w:tcBorders>
          </w:tcPr>
          <w:p w14:paraId="47A379C3" w14:textId="77777777" w:rsidR="00801694" w:rsidRDefault="00801694" w:rsidP="00D674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830162" w14:textId="77777777" w:rsidR="00801694" w:rsidRDefault="00801694" w:rsidP="00D6741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01694" w14:paraId="2860CAA1" w14:textId="77777777" w:rsidTr="00D67417">
        <w:tc>
          <w:tcPr>
            <w:tcW w:w="1843" w:type="dxa"/>
            <w:tcBorders>
              <w:left w:val="single" w:sz="4" w:space="0" w:color="auto"/>
            </w:tcBorders>
          </w:tcPr>
          <w:p w14:paraId="38184BAD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C010B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3F32139C" w14:textId="77777777" w:rsidTr="00D67417">
        <w:tc>
          <w:tcPr>
            <w:tcW w:w="1843" w:type="dxa"/>
            <w:tcBorders>
              <w:left w:val="single" w:sz="4" w:space="0" w:color="auto"/>
            </w:tcBorders>
          </w:tcPr>
          <w:p w14:paraId="244A4ED8" w14:textId="77777777" w:rsidR="00801694" w:rsidRDefault="00801694" w:rsidP="00D674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BF6B77" w14:textId="7C41A8C2" w:rsidR="00801694" w:rsidRDefault="00C933C0" w:rsidP="00D674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NR_ATG-Core</w:t>
            </w:r>
            <w:r>
              <w:rPr>
                <w:noProof/>
              </w:rPr>
              <w:fldChar w:fldCharType="end"/>
            </w:r>
            <w:bookmarkStart w:id="13" w:name="_GoBack"/>
            <w:bookmarkEnd w:id="13"/>
          </w:p>
        </w:tc>
        <w:tc>
          <w:tcPr>
            <w:tcW w:w="567" w:type="dxa"/>
            <w:tcBorders>
              <w:left w:val="nil"/>
            </w:tcBorders>
          </w:tcPr>
          <w:p w14:paraId="378A9A82" w14:textId="77777777" w:rsidR="00801694" w:rsidRDefault="00801694" w:rsidP="00D674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5644BE" w14:textId="77777777" w:rsidR="00801694" w:rsidRDefault="00801694" w:rsidP="00D674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980CDC" w14:textId="35F08077" w:rsidR="00801694" w:rsidRDefault="0009416D" w:rsidP="00D674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1694">
                <w:rPr>
                  <w:noProof/>
                </w:rPr>
                <w:t>2024-</w:t>
              </w:r>
              <w:r w:rsidR="002C10A1">
                <w:rPr>
                  <w:noProof/>
                </w:rPr>
                <w:t>1</w:t>
              </w:r>
              <w:r w:rsidR="00801694">
                <w:rPr>
                  <w:noProof/>
                </w:rPr>
                <w:t>0-0</w:t>
              </w:r>
            </w:fldSimple>
            <w:r w:rsidR="002C10A1">
              <w:rPr>
                <w:noProof/>
              </w:rPr>
              <w:t>4</w:t>
            </w:r>
          </w:p>
        </w:tc>
      </w:tr>
      <w:tr w:rsidR="00801694" w14:paraId="7BECFA61" w14:textId="77777777" w:rsidTr="00D67417">
        <w:tc>
          <w:tcPr>
            <w:tcW w:w="1843" w:type="dxa"/>
            <w:tcBorders>
              <w:left w:val="single" w:sz="4" w:space="0" w:color="auto"/>
            </w:tcBorders>
          </w:tcPr>
          <w:p w14:paraId="7F2730A5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821624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9821A5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F841E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8C5030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2212B5BE" w14:textId="77777777" w:rsidTr="00D674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4E5D3D" w14:textId="77777777" w:rsidR="00801694" w:rsidRDefault="00801694" w:rsidP="00D674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5BCCB1" w14:textId="77777777" w:rsidR="00801694" w:rsidRDefault="0009416D" w:rsidP="00D674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169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C892D8" w14:textId="77777777" w:rsidR="00801694" w:rsidRDefault="00801694" w:rsidP="00D674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B63B90" w14:textId="77777777" w:rsidR="00801694" w:rsidRDefault="00801694" w:rsidP="00D674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17EE03" w14:textId="77777777" w:rsidR="00801694" w:rsidRDefault="0009416D" w:rsidP="00D674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1694">
                <w:rPr>
                  <w:noProof/>
                </w:rPr>
                <w:t>Rel-18</w:t>
              </w:r>
            </w:fldSimple>
          </w:p>
        </w:tc>
      </w:tr>
      <w:tr w:rsidR="00801694" w14:paraId="555733CE" w14:textId="77777777" w:rsidTr="00D674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D30CE5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A282FC" w14:textId="77777777" w:rsidR="00801694" w:rsidRDefault="00801694" w:rsidP="00D67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87D690" w14:textId="77777777" w:rsidR="00801694" w:rsidRDefault="00801694" w:rsidP="00D67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3F2410" w14:textId="77777777" w:rsidR="00801694" w:rsidRPr="007C2097" w:rsidRDefault="00801694" w:rsidP="00D67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694" w14:paraId="07302FB1" w14:textId="77777777" w:rsidTr="00D67417">
        <w:tc>
          <w:tcPr>
            <w:tcW w:w="1843" w:type="dxa"/>
          </w:tcPr>
          <w:p w14:paraId="0D6B564F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DABA76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29A1E1E9" w14:textId="77777777" w:rsidTr="00D674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23F37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FF760" w14:textId="4F4D303D" w:rsidR="00801694" w:rsidRDefault="00523BB5" w:rsidP="00D67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01694" w:rsidRPr="00954D36">
              <w:rPr>
                <w:noProof/>
              </w:rPr>
              <w:t>he unit of symbols is used for ATG</w:t>
            </w:r>
            <w:r w:rsidR="00801694">
              <w:rPr>
                <w:noProof/>
              </w:rPr>
              <w:t xml:space="preserve"> in </w:t>
            </w:r>
            <w:r w:rsidR="00801694" w:rsidRPr="00954D36">
              <w:rPr>
                <w:i/>
                <w:noProof/>
              </w:rPr>
              <w:t>offsetThresholdTA-r18</w:t>
            </w:r>
            <w:r>
              <w:rPr>
                <w:noProof/>
              </w:rPr>
              <w:t>. But the duration of symbol changes with the change of the SCS.</w:t>
            </w:r>
            <w:r w:rsidR="00801694">
              <w:rPr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="00801694">
              <w:rPr>
                <w:noProof/>
              </w:rPr>
              <w:t xml:space="preserve">t is unclear in </w:t>
            </w:r>
            <w:r>
              <w:rPr>
                <w:noProof/>
              </w:rPr>
              <w:t xml:space="preserve">the current </w:t>
            </w:r>
            <w:r w:rsidR="00801694">
              <w:rPr>
                <w:noProof/>
              </w:rPr>
              <w:t>RRC</w:t>
            </w:r>
            <w:r>
              <w:rPr>
                <w:noProof/>
              </w:rPr>
              <w:t xml:space="preserve"> spec</w:t>
            </w:r>
            <w:r w:rsidR="00801694">
              <w:rPr>
                <w:noProof/>
              </w:rPr>
              <w:t xml:space="preserve"> </w:t>
            </w:r>
            <w:r w:rsidR="003B01EB">
              <w:rPr>
                <w:noProof/>
              </w:rPr>
              <w:t xml:space="preserve">whether the configured </w:t>
            </w:r>
            <w:r w:rsidR="003B01EB" w:rsidRPr="00954D36">
              <w:rPr>
                <w:i/>
                <w:noProof/>
              </w:rPr>
              <w:t>offsetThresholdTA-r18</w:t>
            </w:r>
            <w:r w:rsidR="003B01EB">
              <w:rPr>
                <w:i/>
                <w:noProof/>
              </w:rPr>
              <w:t xml:space="preserve"> </w:t>
            </w:r>
            <w:r w:rsidR="003B01EB">
              <w:rPr>
                <w:noProof/>
              </w:rPr>
              <w:t>changes, if the SCS changes with the BWP switching</w:t>
            </w:r>
            <w:r w:rsidR="00801694">
              <w:rPr>
                <w:noProof/>
              </w:rPr>
              <w:t xml:space="preserve">. </w:t>
            </w:r>
            <w:r w:rsidR="003B01EB">
              <w:rPr>
                <w:noProof/>
              </w:rPr>
              <w:t>Technicaly, the configured threshold should remain unchanged unless reconfigured.</w:t>
            </w:r>
          </w:p>
        </w:tc>
      </w:tr>
      <w:tr w:rsidR="00801694" w14:paraId="2FF3DF2C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47EC9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0C860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3A3C9942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55BB9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5C9FA6" w14:textId="7E0B1FED" w:rsidR="00801694" w:rsidRPr="00E6497A" w:rsidRDefault="00801694" w:rsidP="00D67417">
            <w:pPr>
              <w:spacing w:before="40" w:afterLines="40" w:after="96" w:line="259" w:lineRule="auto"/>
              <w:rPr>
                <w:rFonts w:ascii="Arial" w:eastAsia="SimSun" w:hAnsi="Arial"/>
                <w:lang w:eastAsia="zh-CN"/>
              </w:rPr>
            </w:pPr>
            <w:r w:rsidRPr="009B61A2">
              <w:rPr>
                <w:rFonts w:ascii="Arial" w:eastAsia="SimSun" w:hAnsi="Arial"/>
                <w:lang w:eastAsia="zh-CN"/>
              </w:rPr>
              <w:t xml:space="preserve">Clarify in the field description of </w:t>
            </w:r>
            <w:r w:rsidRPr="00E34ABE">
              <w:rPr>
                <w:rFonts w:ascii="Arial" w:eastAsia="SimSun" w:hAnsi="Arial"/>
                <w:i/>
                <w:lang w:eastAsia="zh-CN"/>
              </w:rPr>
              <w:t>offsetThresholdTA-r18</w:t>
            </w:r>
            <w:r w:rsidRPr="009B61A2">
              <w:rPr>
                <w:rFonts w:ascii="Arial" w:eastAsia="SimSun" w:hAnsi="Arial"/>
                <w:lang w:eastAsia="zh-CN"/>
              </w:rPr>
              <w:t xml:space="preserve"> that for ATG the offset is based on the SCS of the active BWP </w:t>
            </w:r>
            <w:r w:rsidR="002C4404" w:rsidRPr="002C4404">
              <w:rPr>
                <w:rFonts w:ascii="Arial" w:eastAsia="SimSun" w:hAnsi="Arial"/>
                <w:lang w:eastAsia="zh-CN"/>
              </w:rPr>
              <w:t>when the TAR-Config is applied</w:t>
            </w:r>
            <w:r w:rsidRPr="009B61A2">
              <w:rPr>
                <w:rFonts w:ascii="Arial" w:eastAsia="SimSun" w:hAnsi="Arial"/>
                <w:lang w:eastAsia="zh-CN"/>
              </w:rPr>
              <w:t xml:space="preserve"> and doesn't change </w:t>
            </w:r>
            <w:r w:rsidR="003B01EB">
              <w:rPr>
                <w:rFonts w:ascii="Arial" w:eastAsia="SimSun" w:hAnsi="Arial"/>
                <w:lang w:eastAsia="zh-CN"/>
              </w:rPr>
              <w:t xml:space="preserve">even if the SCS changes </w:t>
            </w:r>
            <w:r w:rsidRPr="009B61A2">
              <w:rPr>
                <w:rFonts w:ascii="Arial" w:eastAsia="SimSun" w:hAnsi="Arial"/>
                <w:lang w:eastAsia="zh-CN"/>
              </w:rPr>
              <w:t>with BWP switching</w:t>
            </w:r>
            <w:r>
              <w:rPr>
                <w:rFonts w:ascii="Arial" w:eastAsia="SimSun" w:hAnsi="Arial"/>
                <w:lang w:eastAsia="zh-CN"/>
              </w:rPr>
              <w:t>.</w:t>
            </w:r>
            <w:r w:rsidR="00516241">
              <w:rPr>
                <w:rFonts w:ascii="Arial" w:eastAsia="SimSun" w:hAnsi="Arial"/>
                <w:lang w:eastAsia="zh-CN"/>
              </w:rPr>
              <w:t xml:space="preserve"> The proposed </w:t>
            </w:r>
            <w:r w:rsidR="00516241">
              <w:rPr>
                <w:rFonts w:ascii="Arial" w:eastAsia="SimSun" w:hAnsi="Arial"/>
                <w:lang w:eastAsia="zh-CN"/>
              </w:rPr>
              <w:lastRenderedPageBreak/>
              <w:t xml:space="preserve">wording means that in the handover case the SCS is based on the </w:t>
            </w:r>
            <w:r w:rsidR="00516241" w:rsidRPr="00516241">
              <w:rPr>
                <w:rFonts w:ascii="Arial" w:eastAsia="SimSun" w:hAnsi="Arial"/>
                <w:lang w:eastAsia="zh-CN"/>
              </w:rPr>
              <w:t>target cell’s BWP</w:t>
            </w:r>
            <w:r w:rsidR="00F113D7">
              <w:rPr>
                <w:rFonts w:ascii="Arial" w:eastAsia="SimSun" w:hAnsi="Arial"/>
                <w:lang w:eastAsia="zh-CN"/>
              </w:rPr>
              <w:t>,</w:t>
            </w:r>
            <w:r w:rsidR="00023946">
              <w:rPr>
                <w:rFonts w:ascii="Arial" w:eastAsia="SimSun" w:hAnsi="Arial"/>
                <w:lang w:eastAsia="zh-CN"/>
              </w:rPr>
              <w:t xml:space="preserve"> where the configuration is applied</w:t>
            </w:r>
            <w:r w:rsidR="00516241">
              <w:rPr>
                <w:rFonts w:ascii="Arial" w:eastAsia="SimSun" w:hAnsi="Arial"/>
                <w:lang w:eastAsia="zh-CN"/>
              </w:rPr>
              <w:t>.</w:t>
            </w:r>
          </w:p>
          <w:p w14:paraId="73657C2B" w14:textId="77777777" w:rsidR="00801694" w:rsidRPr="0081275E" w:rsidRDefault="00801694" w:rsidP="00D67417">
            <w:pPr>
              <w:spacing w:before="40" w:afterLines="40" w:after="96" w:line="259" w:lineRule="auto"/>
              <w:rPr>
                <w:rFonts w:ascii="Arial" w:eastAsia="SimSun" w:hAnsi="Arial" w:cs="Arial"/>
                <w:b/>
              </w:rPr>
            </w:pPr>
            <w:r w:rsidRPr="0081275E">
              <w:rPr>
                <w:rFonts w:ascii="Arial" w:eastAsia="SimSun" w:hAnsi="Arial"/>
                <w:b/>
                <w:lang w:eastAsia="zh-CN"/>
              </w:rPr>
              <w:t>I</w:t>
            </w:r>
            <w:r w:rsidRPr="0081275E">
              <w:rPr>
                <w:rFonts w:ascii="Arial" w:eastAsia="SimSun" w:hAnsi="Arial" w:hint="eastAsia"/>
                <w:b/>
                <w:lang w:eastAsia="zh-CN"/>
              </w:rPr>
              <w:t xml:space="preserve">mpact </w:t>
            </w:r>
            <w:r w:rsidRPr="0081275E">
              <w:rPr>
                <w:rFonts w:ascii="Arial" w:eastAsia="SimSun" w:hAnsi="Arial" w:cs="Arial" w:hint="eastAsia"/>
                <w:b/>
              </w:rPr>
              <w:t>analysis</w:t>
            </w:r>
          </w:p>
          <w:p w14:paraId="175967CC" w14:textId="77777777" w:rsidR="00801694" w:rsidRPr="0081275E" w:rsidRDefault="00801694" w:rsidP="00D67417">
            <w:pPr>
              <w:spacing w:before="40" w:afterLines="40" w:after="96" w:line="259" w:lineRule="auto"/>
              <w:rPr>
                <w:rFonts w:ascii="Arial" w:eastAsia="SimSun" w:hAnsi="Arial" w:cs="Arial"/>
                <w:u w:val="single"/>
              </w:rPr>
            </w:pPr>
            <w:r w:rsidRPr="0081275E">
              <w:rPr>
                <w:rFonts w:ascii="Arial" w:eastAsia="SimSun" w:hAnsi="Arial" w:cs="Arial"/>
                <w:u w:val="single"/>
              </w:rPr>
              <w:t>I</w:t>
            </w:r>
            <w:r w:rsidRPr="0081275E">
              <w:rPr>
                <w:rFonts w:ascii="Arial" w:eastAsia="SimSun" w:hAnsi="Arial" w:cs="Arial" w:hint="eastAsia"/>
                <w:u w:val="single"/>
              </w:rPr>
              <w:t>mpacted functionality:</w:t>
            </w:r>
          </w:p>
          <w:p w14:paraId="5BEFBF6B" w14:textId="77777777" w:rsidR="00801694" w:rsidRPr="0081275E" w:rsidRDefault="00801694" w:rsidP="00D67417">
            <w:pPr>
              <w:spacing w:after="0" w:line="259" w:lineRule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NR ATG </w:t>
            </w:r>
          </w:p>
          <w:p w14:paraId="178F628F" w14:textId="77777777" w:rsidR="00801694" w:rsidRPr="0081275E" w:rsidRDefault="00801694" w:rsidP="00D67417">
            <w:pPr>
              <w:spacing w:after="0" w:line="259" w:lineRule="auto"/>
              <w:rPr>
                <w:rFonts w:ascii="Arial" w:eastAsia="SimSun" w:hAnsi="Arial" w:cs="Arial"/>
                <w:lang w:eastAsia="zh-CN"/>
              </w:rPr>
            </w:pPr>
          </w:p>
          <w:p w14:paraId="72C4D6FF" w14:textId="77777777" w:rsidR="00801694" w:rsidRPr="0081275E" w:rsidRDefault="00801694" w:rsidP="00D67417">
            <w:pPr>
              <w:spacing w:before="20" w:after="80"/>
              <w:rPr>
                <w:rFonts w:ascii="Arial" w:eastAsia="SimSun" w:hAnsi="Arial" w:cs="Arial"/>
                <w:lang w:eastAsia="zh-CN"/>
              </w:rPr>
            </w:pPr>
            <w:r w:rsidRPr="0081275E">
              <w:rPr>
                <w:rFonts w:ascii="Arial" w:eastAsia="SimSun" w:hAnsi="Arial"/>
                <w:noProof/>
                <w:u w:val="single"/>
              </w:rPr>
              <w:t>Inter-operability:</w:t>
            </w:r>
          </w:p>
          <w:p w14:paraId="0478E6AE" w14:textId="77777777" w:rsidR="00801694" w:rsidRPr="0081275E" w:rsidRDefault="00801694" w:rsidP="00D67417">
            <w:pPr>
              <w:spacing w:after="0" w:line="259" w:lineRule="auto"/>
              <w:rPr>
                <w:rFonts w:ascii="Arial" w:eastAsia="SimSun" w:hAnsi="Arial"/>
                <w:noProof/>
                <w:lang w:eastAsia="zh-CN"/>
              </w:rPr>
            </w:pPr>
            <w:r w:rsidRPr="0081275E">
              <w:rPr>
                <w:rFonts w:ascii="Arial" w:eastAsia="SimSun" w:hAnsi="Arial"/>
                <w:noProof/>
                <w:lang w:eastAsia="zh-CN"/>
              </w:rPr>
              <w:t xml:space="preserve">If the UE is implemented according to this CR but the network is not, there is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a possible misalignment in the NW behaviour whether the offset </w:t>
            </w:r>
            <w:r w:rsidRPr="00DE3F72">
              <w:rPr>
                <w:rFonts w:ascii="Arial" w:eastAsia="SimSun" w:hAnsi="Arial"/>
                <w:noProof/>
                <w:lang w:eastAsia="zh-CN"/>
              </w:rPr>
              <w:t>threshold change</w:t>
            </w:r>
            <w:r>
              <w:rPr>
                <w:rFonts w:ascii="Arial" w:eastAsia="SimSun" w:hAnsi="Arial"/>
                <w:noProof/>
                <w:lang w:eastAsia="zh-CN"/>
              </w:rPr>
              <w:t>s</w:t>
            </w:r>
            <w:r w:rsidRPr="00DE3F72">
              <w:rPr>
                <w:rFonts w:ascii="Arial" w:eastAsia="SimSun" w:hAnsi="Arial"/>
                <w:noProof/>
                <w:lang w:eastAsia="zh-CN"/>
              </w:rPr>
              <w:t xml:space="preserve"> with BWP</w:t>
            </w:r>
            <w:r w:rsidRPr="0081275E">
              <w:rPr>
                <w:rFonts w:ascii="Arial" w:eastAsia="SimSun" w:hAnsi="Arial"/>
                <w:noProof/>
                <w:lang w:eastAsia="zh-CN"/>
              </w:rPr>
              <w:t>.</w:t>
            </w:r>
          </w:p>
          <w:p w14:paraId="2D36665F" w14:textId="77777777" w:rsidR="00801694" w:rsidRPr="0081275E" w:rsidRDefault="00801694" w:rsidP="00D67417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81275E">
              <w:rPr>
                <w:rFonts w:eastAsia="SimSun"/>
                <w:noProof/>
                <w:lang w:eastAsia="zh-CN"/>
              </w:rPr>
              <w:t xml:space="preserve">If the network is implemented according to this CR but the UE is not, there </w:t>
            </w:r>
            <w:r w:rsidRPr="00DE3F72">
              <w:rPr>
                <w:rFonts w:eastAsia="SimSun"/>
                <w:noProof/>
                <w:lang w:eastAsia="zh-CN"/>
              </w:rPr>
              <w:t xml:space="preserve">is a possible misalignment in the </w:t>
            </w:r>
            <w:r>
              <w:rPr>
                <w:rFonts w:eastAsia="SimSun"/>
                <w:noProof/>
                <w:lang w:eastAsia="zh-CN"/>
              </w:rPr>
              <w:t>UE</w:t>
            </w:r>
            <w:r w:rsidRPr="00DE3F72">
              <w:rPr>
                <w:rFonts w:eastAsia="SimSun"/>
                <w:noProof/>
                <w:lang w:eastAsia="zh-CN"/>
              </w:rPr>
              <w:t xml:space="preserve"> behaviour whether the offset threshold changes with BWP</w:t>
            </w:r>
            <w:r w:rsidRPr="0081275E">
              <w:rPr>
                <w:rFonts w:eastAsia="SimSun"/>
                <w:noProof/>
                <w:lang w:eastAsia="zh-CN"/>
              </w:rPr>
              <w:t>.</w:t>
            </w:r>
          </w:p>
          <w:p w14:paraId="1B021717" w14:textId="77777777" w:rsidR="00801694" w:rsidRDefault="00801694" w:rsidP="00D674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1694" w14:paraId="1CBF49DD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052E4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8CD77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480B3355" w14:textId="77777777" w:rsidTr="00D674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17208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09971" w14:textId="18B19E36" w:rsidR="00801694" w:rsidRDefault="00801694" w:rsidP="00D67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on which SCS the TAR-Config offset is based in ATG</w:t>
            </w:r>
            <w:r w:rsidR="003B01EB">
              <w:rPr>
                <w:noProof/>
              </w:rPr>
              <w:t xml:space="preserve"> when BWP </w:t>
            </w:r>
            <w:r w:rsidR="00950C26">
              <w:rPr>
                <w:noProof/>
              </w:rPr>
              <w:t>s</w:t>
            </w:r>
            <w:r w:rsidR="003B01EB">
              <w:rPr>
                <w:noProof/>
              </w:rPr>
              <w:t>witching happens</w:t>
            </w:r>
            <w:r>
              <w:rPr>
                <w:noProof/>
              </w:rPr>
              <w:t xml:space="preserve">. </w:t>
            </w:r>
          </w:p>
        </w:tc>
      </w:tr>
      <w:tr w:rsidR="00801694" w14:paraId="615A3DF5" w14:textId="77777777" w:rsidTr="00D67417">
        <w:tc>
          <w:tcPr>
            <w:tcW w:w="2694" w:type="dxa"/>
            <w:gridSpan w:val="2"/>
          </w:tcPr>
          <w:p w14:paraId="70BD0EF4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F3A6FF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55EE6BFB" w14:textId="77777777" w:rsidTr="00D674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7B81E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F481D" w14:textId="77777777" w:rsidR="00801694" w:rsidRDefault="00801694" w:rsidP="00D67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801694" w14:paraId="3E9D9F20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16828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5968E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1E0E296D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6ACA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38AE5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43FEB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C4F435" w14:textId="77777777" w:rsidR="00801694" w:rsidRDefault="00801694" w:rsidP="00D67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D98D49" w14:textId="77777777" w:rsidR="00801694" w:rsidRDefault="00801694" w:rsidP="00D674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1694" w14:paraId="124BAD9B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7F079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11C6F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CBD4A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16C076" w14:textId="77777777" w:rsidR="00801694" w:rsidRDefault="00801694" w:rsidP="00D67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23D04" w14:textId="77777777" w:rsidR="00801694" w:rsidRDefault="00801694" w:rsidP="00D67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694" w14:paraId="6AE29F3F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FBD0A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42F82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F3FE8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6B2B" w14:textId="77777777" w:rsidR="00801694" w:rsidRDefault="00801694" w:rsidP="00D67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319D3" w14:textId="77777777" w:rsidR="00801694" w:rsidRDefault="00801694" w:rsidP="00D67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694" w14:paraId="1238D566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42DCC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5DB2F8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78EFC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2550E8" w14:textId="77777777" w:rsidR="00801694" w:rsidRDefault="00801694" w:rsidP="00D67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9DBBC1" w14:textId="77777777" w:rsidR="00801694" w:rsidRDefault="00801694" w:rsidP="00D67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694" w14:paraId="27D70C2A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F6E51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7DF1C" w14:textId="77777777" w:rsidR="00801694" w:rsidRDefault="00801694" w:rsidP="00D67417">
            <w:pPr>
              <w:pStyle w:val="CRCoverPage"/>
              <w:spacing w:after="0"/>
              <w:rPr>
                <w:noProof/>
              </w:rPr>
            </w:pPr>
          </w:p>
        </w:tc>
      </w:tr>
      <w:tr w:rsidR="00801694" w14:paraId="273FF708" w14:textId="77777777" w:rsidTr="00D674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FA7CAC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D562" w14:textId="77777777" w:rsidR="00801694" w:rsidRDefault="00801694" w:rsidP="00D674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1694" w:rsidRPr="008863B9" w14:paraId="3ACCB9DF" w14:textId="77777777" w:rsidTr="00D674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4ACFF" w14:textId="77777777" w:rsidR="00801694" w:rsidRPr="008863B9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8A3A" w14:textId="77777777" w:rsidR="00801694" w:rsidRPr="008863B9" w:rsidRDefault="00801694" w:rsidP="00D674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1694" w14:paraId="0DDFD73C" w14:textId="77777777" w:rsidTr="00D674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381F1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CE3E7" w14:textId="4A81BC29" w:rsidR="00801694" w:rsidRDefault="002C4404" w:rsidP="00D67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Wording changed to “</w:t>
            </w:r>
            <w:r w:rsidRPr="002C4404">
              <w:rPr>
                <w:noProof/>
              </w:rPr>
              <w:t>when the TAR-Config is applied</w:t>
            </w:r>
            <w:r>
              <w:rPr>
                <w:noProof/>
              </w:rPr>
              <w:t>” to clarify that in the HO case the SCS is based on the target cell’s BWP.</w:t>
            </w:r>
          </w:p>
        </w:tc>
      </w:tr>
    </w:tbl>
    <w:p w14:paraId="744A811C" w14:textId="5AA7EB90" w:rsidR="00801694" w:rsidRDefault="00801694">
      <w:pPr>
        <w:overflowPunct/>
        <w:autoSpaceDE/>
        <w:autoSpaceDN/>
        <w:adjustRightInd/>
        <w:spacing w:after="0"/>
        <w:textAlignment w:val="auto"/>
        <w:rPr>
          <w:iCs/>
        </w:rPr>
      </w:pPr>
      <w:r>
        <w:rPr>
          <w:iCs/>
        </w:rPr>
        <w:br w:type="page"/>
      </w:r>
    </w:p>
    <w:p w14:paraId="472A0B94" w14:textId="19A28276" w:rsidR="00394471" w:rsidRDefault="00394471" w:rsidP="00394471"/>
    <w:p w14:paraId="78D59558" w14:textId="77777777" w:rsidR="00BC3A64" w:rsidRPr="00DB4058" w:rsidRDefault="00BC3A64" w:rsidP="00BC3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DB4058">
        <w:rPr>
          <w:i/>
          <w:noProof/>
        </w:rPr>
        <w:t>Start of changes</w:t>
      </w:r>
    </w:p>
    <w:p w14:paraId="0A73B6DF" w14:textId="77777777" w:rsidR="00BC3A64" w:rsidRPr="002D3917" w:rsidRDefault="00BC3A64" w:rsidP="00394471"/>
    <w:p w14:paraId="330B154B" w14:textId="77777777" w:rsidR="00394471" w:rsidRPr="002D3917" w:rsidRDefault="00394471" w:rsidP="00394471">
      <w:pPr>
        <w:pStyle w:val="Heading3"/>
      </w:pPr>
      <w:bookmarkStart w:id="14" w:name="_Toc60777158"/>
      <w:bookmarkStart w:id="15" w:name="_Toc171467755"/>
      <w:bookmarkStart w:id="16" w:name="_Hlk54206873"/>
      <w:r w:rsidRPr="002D3917">
        <w:t>6.3.2</w:t>
      </w:r>
      <w:r w:rsidRPr="002D3917">
        <w:tab/>
        <w:t>Radio resource control information elements</w:t>
      </w:r>
      <w:bookmarkEnd w:id="14"/>
      <w:bookmarkEnd w:id="15"/>
    </w:p>
    <w:p w14:paraId="4A0A72DA" w14:textId="77777777" w:rsidR="00BC3A64" w:rsidRPr="008B19A0" w:rsidRDefault="00BC3A64" w:rsidP="00BC3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7" w:name="_Toc20425930"/>
      <w:bookmarkStart w:id="18" w:name="_Toc29321326"/>
      <w:bookmarkEnd w:id="16"/>
      <w:r w:rsidRPr="00C60557">
        <w:rPr>
          <w:i/>
          <w:noProof/>
        </w:rPr>
        <w:t>Unchanged Text is omitted</w:t>
      </w:r>
      <w:bookmarkEnd w:id="17"/>
      <w:bookmarkEnd w:id="18"/>
    </w:p>
    <w:p w14:paraId="5CA25450" w14:textId="77777777" w:rsidR="0090199E" w:rsidRPr="002D3917" w:rsidRDefault="0090199E" w:rsidP="0090199E"/>
    <w:p w14:paraId="5A895BF3" w14:textId="77777777" w:rsidR="0090199E" w:rsidRPr="002D3917" w:rsidRDefault="0090199E" w:rsidP="0090199E">
      <w:pPr>
        <w:pStyle w:val="Heading4"/>
        <w:ind w:left="864" w:hanging="864"/>
      </w:pPr>
      <w:bookmarkStart w:id="19" w:name="_Toc171468091"/>
      <w:r w:rsidRPr="002D3917">
        <w:t>–</w:t>
      </w:r>
      <w:r w:rsidRPr="002D3917">
        <w:tab/>
      </w:r>
      <w:r w:rsidRPr="002D3917">
        <w:rPr>
          <w:i/>
        </w:rPr>
        <w:t>TAR-Config</w:t>
      </w:r>
      <w:bookmarkEnd w:id="19"/>
    </w:p>
    <w:p w14:paraId="62995FC7" w14:textId="08C107FE" w:rsidR="0090199E" w:rsidRPr="002D3917" w:rsidRDefault="0090199E" w:rsidP="0090199E">
      <w:r w:rsidRPr="002D3917">
        <w:t xml:space="preserve">The IE </w:t>
      </w:r>
      <w:r w:rsidRPr="002D3917">
        <w:rPr>
          <w:i/>
        </w:rPr>
        <w:t>TAR-Config</w:t>
      </w:r>
      <w:r w:rsidRPr="002D3917">
        <w:t xml:space="preserve"> is used to configure Timing Advance reporting in non-terrestrial networks</w:t>
      </w:r>
      <w:r w:rsidR="006C2170" w:rsidRPr="002D3917">
        <w:rPr>
          <w:rFonts w:eastAsia="SimSun"/>
          <w:lang w:eastAsia="zh-CN"/>
        </w:rPr>
        <w:t xml:space="preserve"> and ATG network</w:t>
      </w:r>
      <w:r w:rsidRPr="002D3917">
        <w:t>.</w:t>
      </w:r>
    </w:p>
    <w:p w14:paraId="30FC41B7" w14:textId="77777777" w:rsidR="0090199E" w:rsidRPr="002D3917" w:rsidRDefault="0090199E" w:rsidP="0090199E">
      <w:pPr>
        <w:pStyle w:val="TH"/>
      </w:pPr>
      <w:r w:rsidRPr="002D3917">
        <w:rPr>
          <w:i/>
        </w:rPr>
        <w:t>TAR-Config</w:t>
      </w:r>
      <w:r w:rsidRPr="002D3917">
        <w:t xml:space="preserve"> information element</w:t>
      </w:r>
    </w:p>
    <w:p w14:paraId="5871DCF3" w14:textId="77777777" w:rsidR="0090199E" w:rsidRPr="00E450AC" w:rsidRDefault="0090199E" w:rsidP="00E450AC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23363D75" w14:textId="77777777" w:rsidR="0090199E" w:rsidRPr="00E450AC" w:rsidRDefault="0090199E" w:rsidP="00E450AC">
      <w:pPr>
        <w:pStyle w:val="PL"/>
        <w:rPr>
          <w:color w:val="808080"/>
        </w:rPr>
      </w:pPr>
      <w:r w:rsidRPr="00E450AC">
        <w:rPr>
          <w:color w:val="808080"/>
        </w:rPr>
        <w:t>-- TAG-TAR-CONFIG-START</w:t>
      </w:r>
    </w:p>
    <w:p w14:paraId="72E0698C" w14:textId="77777777" w:rsidR="0090199E" w:rsidRPr="00E450AC" w:rsidRDefault="0090199E" w:rsidP="00E450AC">
      <w:pPr>
        <w:pStyle w:val="PL"/>
      </w:pPr>
    </w:p>
    <w:p w14:paraId="263E1AF8" w14:textId="77777777" w:rsidR="0090199E" w:rsidRPr="00E450AC" w:rsidRDefault="0090199E" w:rsidP="00E450AC">
      <w:pPr>
        <w:pStyle w:val="PL"/>
      </w:pPr>
      <w:r w:rsidRPr="00E450AC">
        <w:t xml:space="preserve">TAR-Config-r17 ::=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79D605B" w14:textId="77777777" w:rsidR="0090199E" w:rsidRPr="00E450AC" w:rsidRDefault="0090199E" w:rsidP="00E450AC">
      <w:pPr>
        <w:pStyle w:val="PL"/>
      </w:pPr>
      <w:r w:rsidRPr="00E450AC">
        <w:t xml:space="preserve">    offsetThresholdTA-r17               </w:t>
      </w:r>
      <w:r w:rsidRPr="00E450AC">
        <w:rPr>
          <w:color w:val="993366"/>
        </w:rPr>
        <w:t>ENUMERATED</w:t>
      </w:r>
      <w:r w:rsidRPr="00E450AC">
        <w:t xml:space="preserve"> {ms0dot5, ms1, ms2, ms3, ms4, ms5, ms6 ,ms7, ms8, ms9, ms10, ms11, ms12,</w:t>
      </w:r>
    </w:p>
    <w:p w14:paraId="43F9F5BD" w14:textId="77777777" w:rsidR="00CB6D16" w:rsidRPr="00E450AC" w:rsidRDefault="0090199E" w:rsidP="00E450AC">
      <w:pPr>
        <w:pStyle w:val="PL"/>
      </w:pPr>
      <w:r w:rsidRPr="00E450AC">
        <w:t xml:space="preserve">                                                   ms13, ms14, ms15, </w:t>
      </w:r>
      <w:r w:rsidR="00CB6D16" w:rsidRPr="00E450AC">
        <w:t>spare13, spare12, spare11, spare10, spare9, spare8, spare7,</w:t>
      </w:r>
    </w:p>
    <w:p w14:paraId="2B8648BE" w14:textId="6177B56E" w:rsidR="0090199E" w:rsidRPr="00E450AC" w:rsidRDefault="00CB6D16" w:rsidP="00E450AC">
      <w:pPr>
        <w:pStyle w:val="PL"/>
        <w:rPr>
          <w:color w:val="808080"/>
        </w:rPr>
      </w:pPr>
      <w:r w:rsidRPr="00E450AC">
        <w:t xml:space="preserve">                                                   spare6, spare5, spare4, </w:t>
      </w:r>
      <w:r w:rsidR="0090199E" w:rsidRPr="00E450AC">
        <w:t xml:space="preserve">spare3, spare2, spare1}          </w:t>
      </w:r>
      <w:r w:rsidR="0090199E" w:rsidRPr="00E450AC">
        <w:rPr>
          <w:color w:val="993366"/>
        </w:rPr>
        <w:t>OPTIONAL</w:t>
      </w:r>
      <w:r w:rsidR="0090199E" w:rsidRPr="00E450AC">
        <w:t xml:space="preserve">,    </w:t>
      </w:r>
      <w:r w:rsidR="0090199E" w:rsidRPr="00E450AC">
        <w:rPr>
          <w:color w:val="808080"/>
        </w:rPr>
        <w:t>-- Need R</w:t>
      </w:r>
    </w:p>
    <w:p w14:paraId="59A17804" w14:textId="77777777" w:rsidR="0090199E" w:rsidRPr="00E450AC" w:rsidRDefault="0090199E" w:rsidP="00E450AC">
      <w:pPr>
        <w:pStyle w:val="PL"/>
        <w:rPr>
          <w:color w:val="808080"/>
        </w:rPr>
      </w:pPr>
      <w:r w:rsidRPr="00E450AC">
        <w:t xml:space="preserve">    timingAdvanceSR-r17                 </w:t>
      </w:r>
      <w:r w:rsidRPr="00E450AC">
        <w:rPr>
          <w:color w:val="993366"/>
        </w:rPr>
        <w:t>ENUMERATED</w:t>
      </w:r>
      <w:r w:rsidRPr="00E450AC">
        <w:t xml:space="preserve"> {enabled}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 </w:t>
      </w:r>
      <w:r w:rsidRPr="00E450AC">
        <w:rPr>
          <w:color w:val="808080"/>
        </w:rPr>
        <w:t>-- Need R</w:t>
      </w:r>
    </w:p>
    <w:p w14:paraId="228606E0" w14:textId="77777777" w:rsidR="0090199E" w:rsidRPr="00E450AC" w:rsidRDefault="0090199E" w:rsidP="00E450AC">
      <w:pPr>
        <w:pStyle w:val="PL"/>
      </w:pPr>
      <w:r w:rsidRPr="00E450AC">
        <w:t xml:space="preserve">    ...</w:t>
      </w:r>
    </w:p>
    <w:p w14:paraId="592EA5D3" w14:textId="0D94F871" w:rsidR="006C2170" w:rsidRPr="00E450AC" w:rsidRDefault="0090199E" w:rsidP="00E450AC">
      <w:pPr>
        <w:pStyle w:val="PL"/>
      </w:pPr>
      <w:r w:rsidRPr="00E450AC">
        <w:t>}</w:t>
      </w:r>
    </w:p>
    <w:p w14:paraId="6D9C751A" w14:textId="77777777" w:rsidR="006C2170" w:rsidRPr="00E450AC" w:rsidRDefault="006C2170" w:rsidP="00E450AC">
      <w:pPr>
        <w:pStyle w:val="PL"/>
      </w:pPr>
      <w:r w:rsidRPr="00E450AC">
        <w:t>TAR-Config-r1</w:t>
      </w:r>
      <w:r w:rsidRPr="00E450AC">
        <w:rPr>
          <w:rFonts w:eastAsia="SimSun"/>
        </w:rPr>
        <w:t>8</w:t>
      </w:r>
      <w:r w:rsidRPr="00E450AC">
        <w:t xml:space="preserve"> ::=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6456467" w14:textId="5B4351EF" w:rsidR="006C2170" w:rsidRPr="00E450AC" w:rsidRDefault="006C2170" w:rsidP="00E450AC">
      <w:pPr>
        <w:pStyle w:val="PL"/>
        <w:rPr>
          <w:color w:val="808080"/>
        </w:rPr>
      </w:pPr>
      <w:r w:rsidRPr="00E450AC">
        <w:t xml:space="preserve">    offsetThresholdTA-r1</w:t>
      </w:r>
      <w:r w:rsidRPr="00E450AC">
        <w:rPr>
          <w:rFonts w:eastAsia="SimSun"/>
        </w:rPr>
        <w:t>8</w:t>
      </w:r>
      <w:r w:rsidRPr="00E450AC">
        <w:t xml:space="preserve">               </w:t>
      </w:r>
      <w:r w:rsidRPr="00E450AC">
        <w:rPr>
          <w:color w:val="993366"/>
        </w:rPr>
        <w:t>INTEGER</w:t>
      </w:r>
      <w:r w:rsidRPr="00E450AC">
        <w:t xml:space="preserve"> (</w:t>
      </w:r>
      <w:r w:rsidRPr="00E450AC">
        <w:rPr>
          <w:rFonts w:eastAsia="SimSun"/>
        </w:rPr>
        <w:t>1</w:t>
      </w:r>
      <w:r w:rsidRPr="00E450AC">
        <w:t xml:space="preserve">..56)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 </w:t>
      </w:r>
      <w:r w:rsidRPr="00E450AC">
        <w:rPr>
          <w:color w:val="808080"/>
        </w:rPr>
        <w:t>-- Need R</w:t>
      </w:r>
    </w:p>
    <w:p w14:paraId="4F2983EE" w14:textId="4A3541E4" w:rsidR="006C2170" w:rsidRPr="00E450AC" w:rsidRDefault="006C2170" w:rsidP="00E450AC">
      <w:pPr>
        <w:pStyle w:val="PL"/>
        <w:rPr>
          <w:color w:val="808080"/>
        </w:rPr>
      </w:pPr>
      <w:r w:rsidRPr="00E450AC">
        <w:t xml:space="preserve">    timingAdvanceSR-r1</w:t>
      </w:r>
      <w:r w:rsidRPr="00E450AC">
        <w:rPr>
          <w:rFonts w:eastAsia="SimSun"/>
        </w:rPr>
        <w:t>8</w:t>
      </w:r>
      <w:r w:rsidRPr="00E450AC">
        <w:t xml:space="preserve">                 </w:t>
      </w:r>
      <w:r w:rsidRPr="00E450AC">
        <w:rPr>
          <w:color w:val="993366"/>
        </w:rPr>
        <w:t>ENUMERATED</w:t>
      </w:r>
      <w:r w:rsidRPr="00E450AC">
        <w:t xml:space="preserve"> {enabled}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 </w:t>
      </w:r>
      <w:r w:rsidRPr="00E450AC">
        <w:rPr>
          <w:color w:val="808080"/>
        </w:rPr>
        <w:t>-- Need R</w:t>
      </w:r>
    </w:p>
    <w:p w14:paraId="06B72A5D" w14:textId="77777777" w:rsidR="006C2170" w:rsidRPr="00E450AC" w:rsidRDefault="006C2170" w:rsidP="00E450AC">
      <w:pPr>
        <w:pStyle w:val="PL"/>
      </w:pPr>
      <w:r w:rsidRPr="00E450AC">
        <w:t xml:space="preserve">    ...</w:t>
      </w:r>
    </w:p>
    <w:p w14:paraId="3BE0F0A7" w14:textId="77777777" w:rsidR="006C2170" w:rsidRPr="00E450AC" w:rsidRDefault="006C2170" w:rsidP="00E450AC">
      <w:pPr>
        <w:pStyle w:val="PL"/>
      </w:pPr>
      <w:r w:rsidRPr="00E450AC">
        <w:t>}</w:t>
      </w:r>
    </w:p>
    <w:p w14:paraId="61246236" w14:textId="77777777" w:rsidR="0090199E" w:rsidRPr="00E450AC" w:rsidRDefault="0090199E" w:rsidP="00E450AC">
      <w:pPr>
        <w:pStyle w:val="PL"/>
      </w:pPr>
    </w:p>
    <w:p w14:paraId="4BD8901A" w14:textId="77777777" w:rsidR="0090199E" w:rsidRPr="00E450AC" w:rsidRDefault="0090199E" w:rsidP="00E450AC">
      <w:pPr>
        <w:pStyle w:val="PL"/>
        <w:rPr>
          <w:color w:val="808080"/>
        </w:rPr>
      </w:pPr>
      <w:r w:rsidRPr="00E450AC">
        <w:rPr>
          <w:color w:val="808080"/>
        </w:rPr>
        <w:t>-- TAG-TAR-CONFIG-STOP</w:t>
      </w:r>
    </w:p>
    <w:p w14:paraId="4E1D1128" w14:textId="77777777" w:rsidR="0090199E" w:rsidRPr="00E450AC" w:rsidRDefault="0090199E" w:rsidP="00E450AC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4C2811F5" w14:textId="77777777" w:rsidR="0090199E" w:rsidRPr="002D3917" w:rsidRDefault="0090199E" w:rsidP="0090199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5EBB" w:rsidRPr="002D3917" w14:paraId="684E6518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C975" w14:textId="77777777" w:rsidR="0090199E" w:rsidRPr="002D3917" w:rsidRDefault="0090199E" w:rsidP="0071565C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t xml:space="preserve">TAR-Config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E05EBB" w:rsidRPr="002D3917" w14:paraId="0B089A3D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3086" w14:textId="77777777" w:rsidR="0090199E" w:rsidRPr="002D3917" w:rsidRDefault="0090199E" w:rsidP="0071565C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offsetThresholdTA</w:t>
            </w:r>
            <w:proofErr w:type="spellEnd"/>
          </w:p>
          <w:p w14:paraId="04174040" w14:textId="777CA24D" w:rsidR="0090199E" w:rsidRPr="002D3917" w:rsidRDefault="0090199E" w:rsidP="0071565C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Cs/>
                <w:iCs/>
                <w:szCs w:val="22"/>
                <w:lang w:eastAsia="sv-SE"/>
              </w:rPr>
              <w:t xml:space="preserve">Offset for TA reporting as specified in TS 38.321 [3]. </w:t>
            </w:r>
            <w:r w:rsidR="00C509BF" w:rsidRPr="002D3917">
              <w:rPr>
                <w:bCs/>
                <w:iCs/>
                <w:szCs w:val="22"/>
                <w:lang w:eastAsia="sv-SE"/>
              </w:rPr>
              <w:t>Network only configures t</w:t>
            </w:r>
            <w:r w:rsidRPr="002D3917">
              <w:rPr>
                <w:bCs/>
                <w:iCs/>
                <w:szCs w:val="22"/>
                <w:lang w:eastAsia="sv-SE"/>
              </w:rPr>
              <w:t xml:space="preserve">his parameter </w:t>
            </w:r>
            <w:r w:rsidR="00C509BF" w:rsidRPr="002D3917">
              <w:rPr>
                <w:bCs/>
                <w:iCs/>
                <w:szCs w:val="22"/>
                <w:lang w:eastAsia="sv-SE"/>
              </w:rPr>
              <w:t>for</w:t>
            </w:r>
            <w:r w:rsidRPr="002D3917">
              <w:rPr>
                <w:bCs/>
                <w:iCs/>
                <w:szCs w:val="22"/>
                <w:lang w:eastAsia="sv-SE"/>
              </w:rPr>
              <w:t xml:space="preserve"> MCG.</w:t>
            </w:r>
            <w:r w:rsidR="006C2170" w:rsidRPr="002D3917">
              <w:rPr>
                <w:rFonts w:eastAsia="SimSun"/>
                <w:bCs/>
                <w:iCs/>
                <w:szCs w:val="22"/>
                <w:lang w:eastAsia="zh-CN"/>
              </w:rPr>
              <w:t xml:space="preserve"> </w:t>
            </w:r>
            <w:r w:rsidR="006C2170" w:rsidRPr="002D3917">
              <w:t>For ATG, network only configures offsetThresholdTA-r18</w:t>
            </w:r>
            <w:r w:rsidR="00CC0854" w:rsidRPr="002D3917">
              <w:rPr>
                <w:rFonts w:eastAsia="SimSun"/>
                <w:lang w:eastAsia="zh-CN"/>
              </w:rPr>
              <w:t>, which is</w:t>
            </w:r>
            <w:r w:rsidR="006C2170" w:rsidRPr="002D3917">
              <w:t xml:space="preserve"> in unit of symbols</w:t>
            </w:r>
            <w:r w:rsidR="00CC0854" w:rsidRPr="002D3917">
              <w:t>.</w:t>
            </w:r>
            <w:ins w:id="20" w:author="Huawei (Marcin)" w:date="2024-07-16T09:40:00Z">
              <w:r w:rsidR="000C6DD2">
                <w:t xml:space="preserve"> </w:t>
              </w:r>
              <w:r w:rsidR="000C6DD2" w:rsidRPr="000C6DD2">
                <w:t>For ATG</w:t>
              </w:r>
            </w:ins>
            <w:ins w:id="21" w:author="Huawei (Marcin)" w:date="2024-07-31T13:07:00Z">
              <w:r w:rsidR="00950C26">
                <w:t>,</w:t>
              </w:r>
            </w:ins>
            <w:ins w:id="22" w:author="Huawei (Marcin)" w:date="2024-07-16T09:40:00Z">
              <w:r w:rsidR="000C6DD2" w:rsidRPr="000C6DD2">
                <w:t xml:space="preserve"> the offset is based on the SCS of the active BWP whe</w:t>
              </w:r>
            </w:ins>
            <w:ins w:id="23" w:author="Huawei (Marcin)" w:date="2024-09-03T10:35:00Z">
              <w:r w:rsidR="0087001F">
                <w:t>n</w:t>
              </w:r>
            </w:ins>
            <w:ins w:id="24" w:author="Huawei (Marcin)" w:date="2024-07-16T09:40:00Z">
              <w:r w:rsidR="000C6DD2" w:rsidRPr="000C6DD2">
                <w:t xml:space="preserve"> the </w:t>
              </w:r>
            </w:ins>
            <w:ins w:id="25" w:author="Huawei (Marcin)" w:date="2024-09-03T10:35:00Z">
              <w:r w:rsidR="0087001F" w:rsidRPr="0087001F">
                <w:rPr>
                  <w:i/>
                </w:rPr>
                <w:t>TAR-Config</w:t>
              </w:r>
              <w:r w:rsidR="0087001F">
                <w:t xml:space="preserve"> is applied </w:t>
              </w:r>
            </w:ins>
            <w:ins w:id="26" w:author="Huawei (Marcin)" w:date="2024-07-16T09:40:00Z">
              <w:r w:rsidR="000C6DD2" w:rsidRPr="000C6DD2">
                <w:t>and does not change with BWP switching.</w:t>
              </w:r>
            </w:ins>
          </w:p>
        </w:tc>
      </w:tr>
      <w:tr w:rsidR="00F747EB" w:rsidRPr="002D3917" w14:paraId="73BC1B34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D878" w14:textId="77777777" w:rsidR="0090199E" w:rsidRPr="002D3917" w:rsidRDefault="0090199E" w:rsidP="0071565C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timingAdvanceSR</w:t>
            </w:r>
            <w:proofErr w:type="spellEnd"/>
          </w:p>
          <w:p w14:paraId="1BAA6A48" w14:textId="77777777" w:rsidR="0090199E" w:rsidRPr="002D3917" w:rsidRDefault="0090199E" w:rsidP="0071565C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>Used to configure whether a Timing Advance report may trigger a Scheduling Request as specified in TS 38.321 [3].</w:t>
            </w:r>
          </w:p>
        </w:tc>
      </w:tr>
    </w:tbl>
    <w:p w14:paraId="661F9CA9" w14:textId="578568BD" w:rsidR="0090199E" w:rsidRDefault="0090199E" w:rsidP="00394471"/>
    <w:p w14:paraId="409D06F2" w14:textId="77777777" w:rsidR="00D21C3E" w:rsidRPr="0077198F" w:rsidRDefault="00D21C3E" w:rsidP="00D21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lastRenderedPageBreak/>
        <w:t>End of changes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40FFBD8" w14:textId="77777777" w:rsidR="00D21C3E" w:rsidRPr="002D3917" w:rsidRDefault="00D21C3E" w:rsidP="00394471"/>
    <w:sectPr w:rsidR="00D21C3E" w:rsidRPr="002D3917" w:rsidSect="00254EDC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280C2" w14:textId="77777777" w:rsidR="000926B0" w:rsidRPr="007B4B4C" w:rsidRDefault="000926B0">
      <w:pPr>
        <w:spacing w:after="0"/>
      </w:pPr>
      <w:r w:rsidRPr="007B4B4C">
        <w:separator/>
      </w:r>
    </w:p>
  </w:endnote>
  <w:endnote w:type="continuationSeparator" w:id="0">
    <w:p w14:paraId="248064F1" w14:textId="77777777" w:rsidR="000926B0" w:rsidRPr="007B4B4C" w:rsidRDefault="000926B0">
      <w:pPr>
        <w:spacing w:after="0"/>
      </w:pPr>
      <w:r w:rsidRPr="007B4B4C">
        <w:continuationSeparator/>
      </w:r>
    </w:p>
  </w:endnote>
  <w:endnote w:type="continuationNotice" w:id="1">
    <w:p w14:paraId="4E91143E" w14:textId="77777777" w:rsidR="000926B0" w:rsidRPr="007B4B4C" w:rsidRDefault="000926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F37272" w:rsidRPr="007B4B4C" w:rsidRDefault="00F3727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234F0" w14:textId="77777777" w:rsidR="000926B0" w:rsidRPr="007B4B4C" w:rsidRDefault="000926B0">
      <w:pPr>
        <w:spacing w:after="0"/>
      </w:pPr>
      <w:r w:rsidRPr="007B4B4C">
        <w:separator/>
      </w:r>
    </w:p>
  </w:footnote>
  <w:footnote w:type="continuationSeparator" w:id="0">
    <w:p w14:paraId="068820F5" w14:textId="77777777" w:rsidR="000926B0" w:rsidRPr="007B4B4C" w:rsidRDefault="000926B0">
      <w:pPr>
        <w:spacing w:after="0"/>
      </w:pPr>
      <w:r w:rsidRPr="007B4B4C">
        <w:continuationSeparator/>
      </w:r>
    </w:p>
  </w:footnote>
  <w:footnote w:type="continuationNotice" w:id="1">
    <w:p w14:paraId="5491A85C" w14:textId="77777777" w:rsidR="000926B0" w:rsidRPr="007B4B4C" w:rsidRDefault="000926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7E2B4" w14:textId="2A9454CE" w:rsidR="00F37272" w:rsidRDefault="00F37272" w:rsidP="00F8285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933C0">
      <w:rPr>
        <w:b w:val="0"/>
        <w:bCs/>
        <w:lang w:val="en-US"/>
      </w:rPr>
      <w:t>Error! No text of specified style in document.</w:t>
    </w:r>
    <w:r>
      <w:fldChar w:fldCharType="end"/>
    </w:r>
  </w:p>
  <w:p w14:paraId="7E4C60FC" w14:textId="77777777" w:rsidR="00F37272" w:rsidRPr="007B4B4C" w:rsidRDefault="00F3727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569AD3AD" w:rsidR="00F37272" w:rsidRDefault="00F37272" w:rsidP="00F8285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933C0">
      <w:rPr>
        <w:b w:val="0"/>
        <w:bCs/>
        <w:lang w:val="en-US"/>
      </w:rPr>
      <w:t>Error! No text of specified style in document.</w:t>
    </w:r>
    <w:r>
      <w:fldChar w:fldCharType="end"/>
    </w:r>
  </w:p>
  <w:p w14:paraId="5331B14F" w14:textId="63B4B324" w:rsidR="00F37272" w:rsidRPr="007B4B4C" w:rsidRDefault="00F3727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37272" w:rsidRPr="007B4B4C" w:rsidRDefault="00F37272">
    <w:pPr>
      <w:pStyle w:val="Header"/>
    </w:pPr>
  </w:p>
  <w:p w14:paraId="31BBBCD6" w14:textId="77777777" w:rsidR="00F37272" w:rsidRPr="007B4B4C" w:rsidRDefault="00F3727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1"/>
  </w:num>
  <w:num w:numId="18">
    <w:abstractNumId w:val="13"/>
  </w:num>
  <w:num w:numId="19">
    <w:abstractNumId w:val="48"/>
  </w:num>
  <w:num w:numId="20">
    <w:abstractNumId w:val="19"/>
  </w:num>
  <w:num w:numId="21">
    <w:abstractNumId w:val="8"/>
  </w:num>
  <w:num w:numId="22">
    <w:abstractNumId w:val="43"/>
  </w:num>
  <w:num w:numId="23">
    <w:abstractNumId w:val="21"/>
  </w:num>
  <w:num w:numId="24">
    <w:abstractNumId w:val="31"/>
  </w:num>
  <w:num w:numId="25">
    <w:abstractNumId w:val="14"/>
  </w:num>
  <w:num w:numId="26">
    <w:abstractNumId w:val="12"/>
  </w:num>
  <w:num w:numId="27">
    <w:abstractNumId w:val="32"/>
  </w:num>
  <w:num w:numId="28">
    <w:abstractNumId w:val="47"/>
  </w:num>
  <w:num w:numId="29">
    <w:abstractNumId w:val="23"/>
  </w:num>
  <w:num w:numId="30">
    <w:abstractNumId w:val="34"/>
  </w:num>
  <w:num w:numId="31">
    <w:abstractNumId w:val="16"/>
  </w:num>
  <w:num w:numId="32">
    <w:abstractNumId w:val="33"/>
  </w:num>
  <w:num w:numId="33">
    <w:abstractNumId w:val="15"/>
  </w:num>
  <w:num w:numId="34">
    <w:abstractNumId w:val="42"/>
  </w:num>
  <w:num w:numId="35">
    <w:abstractNumId w:val="49"/>
  </w:num>
  <w:num w:numId="36">
    <w:abstractNumId w:val="28"/>
  </w:num>
  <w:num w:numId="37">
    <w:abstractNumId w:val="46"/>
  </w:num>
  <w:num w:numId="38">
    <w:abstractNumId w:val="50"/>
  </w:num>
  <w:num w:numId="39">
    <w:abstractNumId w:val="11"/>
  </w:num>
  <w:num w:numId="40">
    <w:abstractNumId w:val="38"/>
  </w:num>
  <w:num w:numId="41">
    <w:abstractNumId w:val="26"/>
  </w:num>
  <w:num w:numId="42">
    <w:abstractNumId w:val="27"/>
  </w:num>
  <w:num w:numId="43">
    <w:abstractNumId w:val="10"/>
  </w:num>
  <w:num w:numId="44">
    <w:abstractNumId w:val="30"/>
  </w:num>
  <w:num w:numId="45">
    <w:abstractNumId w:val="25"/>
  </w:num>
  <w:num w:numId="46">
    <w:abstractNumId w:val="17"/>
  </w:num>
  <w:num w:numId="47">
    <w:abstractNumId w:val="45"/>
  </w:num>
  <w:num w:numId="48">
    <w:abstractNumId w:val="24"/>
  </w:num>
  <w:num w:numId="49">
    <w:abstractNumId w:val="20"/>
  </w:num>
  <w:num w:numId="50">
    <w:abstractNumId w:val="18"/>
  </w:num>
  <w:num w:numId="51">
    <w:abstractNumId w:val="22"/>
  </w:num>
  <w:num w:numId="52">
    <w:abstractNumId w:val="44"/>
  </w:num>
  <w:num w:numId="53">
    <w:abstractNumId w:val="35"/>
  </w:num>
  <w:num w:numId="54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(Marcin)">
    <w15:presenceInfo w15:providerId="None" w15:userId="Huawei (Marc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946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A7B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6B0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9DF"/>
    <w:rsid w:val="00093A1B"/>
    <w:rsid w:val="00093A3A"/>
    <w:rsid w:val="00093D00"/>
    <w:rsid w:val="00093D4A"/>
    <w:rsid w:val="0009416D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97CE4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6DD2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68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29A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830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4EDC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0A1"/>
    <w:rsid w:val="002C16DC"/>
    <w:rsid w:val="002C18F2"/>
    <w:rsid w:val="002C1F80"/>
    <w:rsid w:val="002C2405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04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B8F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4CA"/>
    <w:rsid w:val="003A76C8"/>
    <w:rsid w:val="003A77EF"/>
    <w:rsid w:val="003A79EA"/>
    <w:rsid w:val="003A7C9F"/>
    <w:rsid w:val="003B01E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028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241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BB5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2A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3FF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1E3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1DCA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B5C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94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01F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50F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619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DA3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26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DE5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4C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04C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10D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56A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A64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8BD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3C0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04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420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C3E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4A5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934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508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D17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84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3D7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272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113563D1-B900-4D5C-B315-FAA839360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4</Pages>
  <Words>804</Words>
  <Characters>4589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5383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Huawei (Marcin)</cp:lastModifiedBy>
  <cp:revision>28</cp:revision>
  <cp:lastPrinted>2017-05-08T10:55:00Z</cp:lastPrinted>
  <dcterms:created xsi:type="dcterms:W3CDTF">2024-07-11T09:37:00Z</dcterms:created>
  <dcterms:modified xsi:type="dcterms:W3CDTF">2024-10-02T09:06:00Z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_2015_ms_pID_725343">
    <vt:lpwstr>(3)tLGZ/W+OouFWkv2KO5Hm52rN+9CdMr0nUaTKGSqptYEqzKsdJFuiNBIa6T0ZNp5dHwF5xNec
BtRVyWSrO9W04bx6ZYJ3tqzxhixhfpIxoTQ23/GFy80s3d7IETPmDIwjR6obiVfZm8eLJcov
vEpJrlgQ/vmQ1/G+t4uHRbUoQD5esxdYuSm7eLrE1+Z6JXYJLumQQYxUA4LlTk6YSPtFfdBc
oSs4WGwTQkAY9Y3Q/D</vt:lpwstr>
  </property>
  <property fmtid="{D5CDD505-2E9C-101B-9397-08002B2CF9AE}" pid="65" name="_2015_ms_pID_7253431">
    <vt:lpwstr>HWvjIM9KEfqJBAQY3pOS4GARx4hoLj26QBiXYqsJIuK7oFlPlLE/+f
4pGwNf59nySpgPsmBP9qjn6ziIDVdfy/BNvluGX5qx333gifgD75e71PVcri1PQaAafTMcpX
EPWGQoAjR09wRa4rx8G0xEIbMC2VayXJja8t9EiOFsvnbJqrRJJJ0MjQiWF6q20afYTEYuez
V/48UY3g8M8s58fOxyFsawr4PY1xN+rao15V</vt:lpwstr>
  </property>
  <property fmtid="{D5CDD505-2E9C-101B-9397-08002B2CF9AE}" pid="66" name="_2015_ms_pID_7253432">
    <vt:lpwstr>7Q==</vt:lpwstr>
  </property>
</Properties>
</file>